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8AFA1" w14:textId="5FB5DF16" w:rsidR="00784765" w:rsidRPr="007D3E81" w:rsidRDefault="00784765" w:rsidP="0078476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7D3E81">
        <w:rPr>
          <w:rFonts w:cs="Arial"/>
          <w:b/>
          <w:sz w:val="24"/>
          <w:szCs w:val="24"/>
        </w:rPr>
        <w:tab/>
      </w:r>
      <w:r w:rsidR="00DC512E" w:rsidRPr="00DC512E">
        <w:rPr>
          <w:b/>
          <w:i/>
          <w:noProof/>
          <w:sz w:val="28"/>
        </w:rPr>
        <w:t>R3-225845</w:t>
      </w:r>
    </w:p>
    <w:p w14:paraId="7CB45193" w14:textId="21B68B75" w:rsidR="001E41F3" w:rsidRDefault="00784765" w:rsidP="00784765">
      <w:pPr>
        <w:pStyle w:val="CRCoverPage"/>
        <w:outlineLvl w:val="0"/>
        <w:rPr>
          <w:b/>
          <w:noProof/>
          <w:sz w:val="24"/>
        </w:rPr>
      </w:pPr>
      <w:bookmarkStart w:id="0" w:name="_Hlk103953190"/>
      <w:r w:rsidRPr="00152F83">
        <w:rPr>
          <w:rFonts w:cs="Arial"/>
          <w:b/>
          <w:bCs/>
          <w:sz w:val="24"/>
          <w:szCs w:val="24"/>
        </w:rPr>
        <w:t xml:space="preserve">E-meeting, </w:t>
      </w:r>
      <w:r>
        <w:rPr>
          <w:rFonts w:cs="Arial"/>
          <w:b/>
          <w:bCs/>
          <w:sz w:val="24"/>
          <w:szCs w:val="24"/>
        </w:rPr>
        <w:t xml:space="preserve">10 </w:t>
      </w:r>
      <w:r w:rsidRPr="00152F83">
        <w:rPr>
          <w:rFonts w:cs="Arial"/>
          <w:b/>
          <w:bCs/>
          <w:sz w:val="24"/>
          <w:szCs w:val="24"/>
        </w:rPr>
        <w:t xml:space="preserve">– </w:t>
      </w:r>
      <w:r>
        <w:rPr>
          <w:rFonts w:cs="Arial"/>
          <w:b/>
          <w:bCs/>
          <w:sz w:val="24"/>
          <w:szCs w:val="24"/>
        </w:rPr>
        <w:t>20</w:t>
      </w:r>
      <w:r w:rsidRPr="00152F83">
        <w:rPr>
          <w:rFonts w:cs="Arial"/>
          <w:b/>
          <w:bCs/>
          <w:sz w:val="24"/>
          <w:szCs w:val="24"/>
        </w:rPr>
        <w:t xml:space="preserve"> </w:t>
      </w:r>
      <w:r>
        <w:rPr>
          <w:rFonts w:cs="Arial"/>
          <w:b/>
          <w:bCs/>
          <w:sz w:val="24"/>
          <w:szCs w:val="24"/>
        </w:rPr>
        <w:t xml:space="preserve">October, </w:t>
      </w:r>
      <w:r w:rsidRPr="00152F83">
        <w:rPr>
          <w:rFonts w:cs="Arial"/>
          <w:b/>
          <w:bCs/>
          <w:sz w:val="24"/>
          <w:szCs w:val="24"/>
        </w:rPr>
        <w:t>2022</w:t>
      </w:r>
      <w:bookmarkEnd w:id="0"/>
      <w:r w:rsidR="00094739">
        <w:rPr>
          <w:rFonts w:cs="Arial"/>
          <w:b/>
          <w:bCs/>
          <w:sz w:val="24"/>
          <w:szCs w:val="24"/>
        </w:rPr>
        <w:t xml:space="preserve"> </w:t>
      </w:r>
    </w:p>
    <w:p w14:paraId="17759814" w14:textId="77777777" w:rsidR="001E41F3" w:rsidRDefault="001E41F3">
      <w:pPr>
        <w:pStyle w:val="CRCoverPage"/>
        <w:spacing w:after="0"/>
        <w:rPr>
          <w:noProof/>
          <w:sz w:val="8"/>
          <w:szCs w:val="8"/>
        </w:rPr>
      </w:pPr>
    </w:p>
    <w:p w14:paraId="5D369730" w14:textId="270AC3F5" w:rsidR="00784765" w:rsidRPr="007D3E81" w:rsidRDefault="00784765" w:rsidP="00784765">
      <w:pPr>
        <w:tabs>
          <w:tab w:val="left" w:pos="1985"/>
        </w:tabs>
        <w:ind w:left="1980" w:hanging="1980"/>
        <w:rPr>
          <w:rStyle w:val="af1"/>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784765">
        <w:rPr>
          <w:rFonts w:ascii="Arial" w:hAnsi="Arial"/>
          <w:sz w:val="24"/>
        </w:rPr>
        <w:t>(TP for AI&amp;ML BLCR for TS38.300) Further stage 2 updates on the introduction of RAN AI&amp;ML</w:t>
      </w:r>
      <w:bookmarkStart w:id="1" w:name="_GoBack"/>
      <w:bookmarkEnd w:id="1"/>
    </w:p>
    <w:p w14:paraId="1252FC75" w14:textId="77777777" w:rsidR="00784765" w:rsidRPr="007D3E81" w:rsidRDefault="00784765" w:rsidP="00784765">
      <w:pPr>
        <w:tabs>
          <w:tab w:val="left" w:pos="1985"/>
        </w:tabs>
        <w:rPr>
          <w:rStyle w:val="af1"/>
        </w:rPr>
      </w:pPr>
      <w:r w:rsidRPr="007D3E81">
        <w:rPr>
          <w:rFonts w:ascii="Arial" w:hAnsi="Arial"/>
          <w:b/>
          <w:sz w:val="24"/>
        </w:rPr>
        <w:t xml:space="preserve">Source: </w:t>
      </w:r>
      <w:r w:rsidRPr="007D3E81">
        <w:rPr>
          <w:rFonts w:ascii="Arial" w:hAnsi="Arial"/>
          <w:b/>
          <w:sz w:val="24"/>
        </w:rPr>
        <w:tab/>
      </w:r>
      <w:r w:rsidRPr="007D3E81">
        <w:rPr>
          <w:rStyle w:val="af1"/>
        </w:rPr>
        <w:t>Huawei</w:t>
      </w:r>
    </w:p>
    <w:p w14:paraId="14ABDD30" w14:textId="12C5758B" w:rsidR="00784765" w:rsidRPr="007D3E81" w:rsidRDefault="00784765" w:rsidP="00784765">
      <w:pPr>
        <w:tabs>
          <w:tab w:val="left" w:pos="1985"/>
        </w:tabs>
        <w:rPr>
          <w:rStyle w:val="af1"/>
        </w:rPr>
      </w:pPr>
      <w:r w:rsidRPr="007D3E81">
        <w:rPr>
          <w:rFonts w:ascii="Arial" w:hAnsi="Arial"/>
          <w:b/>
          <w:sz w:val="24"/>
        </w:rPr>
        <w:t>Agenda item:</w:t>
      </w:r>
      <w:r w:rsidRPr="007D3E81">
        <w:rPr>
          <w:rFonts w:ascii="Arial" w:hAnsi="Arial"/>
          <w:sz w:val="24"/>
        </w:rPr>
        <w:tab/>
      </w:r>
      <w:r w:rsidRPr="00007EAB">
        <w:rPr>
          <w:rFonts w:ascii="Arial" w:hAnsi="Arial"/>
          <w:sz w:val="24"/>
        </w:rPr>
        <w:t>12.</w:t>
      </w:r>
      <w:r w:rsidR="00B96BD1">
        <w:rPr>
          <w:rFonts w:ascii="Arial" w:hAnsi="Arial"/>
          <w:sz w:val="24"/>
        </w:rPr>
        <w:t>2</w:t>
      </w:r>
      <w:r>
        <w:rPr>
          <w:rFonts w:ascii="Arial" w:hAnsi="Arial"/>
          <w:sz w:val="24"/>
        </w:rPr>
        <w:t>.</w:t>
      </w:r>
      <w:r w:rsidR="00B96BD1">
        <w:rPr>
          <w:rFonts w:ascii="Arial" w:hAnsi="Arial"/>
          <w:sz w:val="24"/>
        </w:rPr>
        <w:t>2</w:t>
      </w:r>
    </w:p>
    <w:p w14:paraId="20513542" w14:textId="77777777" w:rsidR="00784765" w:rsidRPr="00423D84" w:rsidRDefault="00784765" w:rsidP="0078476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674EF01" w14:textId="77777777" w:rsidR="00784765" w:rsidRPr="007D3E81" w:rsidRDefault="00784765" w:rsidP="00784765">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F01E4E3" w14:textId="4B1244A5" w:rsidR="00784765" w:rsidRPr="007D3E81" w:rsidRDefault="00784765" w:rsidP="00784765">
      <w:pPr>
        <w:rPr>
          <w:lang w:eastAsia="zh-CN"/>
        </w:rPr>
      </w:pPr>
      <w:r>
        <w:rPr>
          <w:lang w:eastAsia="zh-CN"/>
        </w:rPr>
        <w:t xml:space="preserve">In last RAN3#117e meeting, BL CR to 38.300 was agreed in [1], this paper tries to make further text proposals. </w:t>
      </w:r>
    </w:p>
    <w:p w14:paraId="4A8CE32A" w14:textId="078F1F6C" w:rsidR="00784765" w:rsidRPr="007D3E81" w:rsidRDefault="00784765" w:rsidP="00784765">
      <w:pPr>
        <w:pStyle w:val="1"/>
      </w:pPr>
      <w:r>
        <w:t xml:space="preserve">2. </w:t>
      </w:r>
      <w:r w:rsidRPr="007D3E81">
        <w:t>Reference</w:t>
      </w:r>
    </w:p>
    <w:p w14:paraId="19F3AB3C" w14:textId="670067E3" w:rsidR="00784765" w:rsidRDefault="00784765" w:rsidP="00784765">
      <w:pPr>
        <w:numPr>
          <w:ilvl w:val="0"/>
          <w:numId w:val="2"/>
        </w:numPr>
        <w:rPr>
          <w:lang w:eastAsia="zh-CN"/>
        </w:rPr>
      </w:pPr>
      <w:r w:rsidRPr="00784765">
        <w:rPr>
          <w:lang w:eastAsia="zh-CN"/>
        </w:rPr>
        <w:t>R3-225211</w:t>
      </w:r>
      <w:r>
        <w:rPr>
          <w:lang w:eastAsia="zh-CN"/>
        </w:rPr>
        <w:t xml:space="preserve">, </w:t>
      </w:r>
      <w:r w:rsidRPr="00784765">
        <w:rPr>
          <w:lang w:eastAsia="zh-CN"/>
        </w:rPr>
        <w:t>Draft CR to 38.300 on AI/ML for NG-RAN</w:t>
      </w:r>
      <w:r>
        <w:rPr>
          <w:lang w:eastAsia="zh-CN"/>
        </w:rPr>
        <w:t xml:space="preserve">, </w:t>
      </w:r>
      <w:r>
        <w:rPr>
          <w:noProof/>
        </w:rPr>
        <w:t xml:space="preserve">CMCC, ZTE, Ericsson, </w:t>
      </w:r>
      <w:r w:rsidRPr="004C769E">
        <w:rPr>
          <w:noProof/>
        </w:rPr>
        <w:t>Nokia, Nokia Shanghai Bell, Huawei,</w:t>
      </w:r>
      <w:r>
        <w:rPr>
          <w:noProof/>
        </w:rPr>
        <w:t xml:space="preserve"> </w:t>
      </w:r>
      <w:r w:rsidRPr="004C769E">
        <w:rPr>
          <w:noProof/>
        </w:rPr>
        <w:t xml:space="preserve">CATT, </w:t>
      </w:r>
      <w:r w:rsidRPr="004C769E">
        <w:rPr>
          <w:rFonts w:hint="eastAsia"/>
          <w:noProof/>
        </w:rPr>
        <w:t>Samsung</w:t>
      </w:r>
      <w:r w:rsidRPr="004C769E">
        <w:rPr>
          <w:noProof/>
        </w:rPr>
        <w:t>, Lenovo, Intel</w:t>
      </w:r>
    </w:p>
    <w:p w14:paraId="3CFECE38" w14:textId="77777777" w:rsidR="00784765" w:rsidRPr="00784765" w:rsidRDefault="00784765">
      <w:pPr>
        <w:rPr>
          <w:noProof/>
        </w:rPr>
      </w:pPr>
    </w:p>
    <w:p w14:paraId="2D4A0B90" w14:textId="77777777" w:rsidR="00784765" w:rsidRDefault="00784765">
      <w:pPr>
        <w:rPr>
          <w:noProof/>
        </w:rPr>
      </w:pPr>
    </w:p>
    <w:p w14:paraId="1D59781C" w14:textId="77777777" w:rsidR="00784765" w:rsidRDefault="00784765">
      <w:pPr>
        <w:rPr>
          <w:noProof/>
        </w:rPr>
        <w:sectPr w:rsidR="00784765">
          <w:headerReference w:type="even" r:id="rId9"/>
          <w:footnotePr>
            <w:numRestart w:val="eachSect"/>
          </w:footnotePr>
          <w:pgSz w:w="11907" w:h="16840" w:code="9"/>
          <w:pgMar w:top="1418" w:right="1134" w:bottom="1134" w:left="1134" w:header="680" w:footer="567" w:gutter="0"/>
          <w:cols w:space="720"/>
        </w:sectPr>
      </w:pPr>
    </w:p>
    <w:p w14:paraId="07E5121A" w14:textId="5294D588" w:rsidR="00894769" w:rsidRDefault="00894769" w:rsidP="00CE2C3D">
      <w:pPr>
        <w:pStyle w:val="1"/>
        <w:rPr>
          <w:lang w:eastAsia="zh-CN"/>
        </w:rPr>
      </w:pPr>
      <w:r>
        <w:rPr>
          <w:rFonts w:hint="eastAsia"/>
          <w:lang w:eastAsia="zh-CN"/>
        </w:rPr>
        <w:lastRenderedPageBreak/>
        <w:t>Annex:</w:t>
      </w:r>
      <w:r>
        <w:rPr>
          <w:lang w:eastAsia="zh-CN"/>
        </w:rPr>
        <w:t xml:space="preserve"> TP </w:t>
      </w:r>
      <w:r w:rsidR="0088407E">
        <w:rPr>
          <w:lang w:eastAsia="zh-CN"/>
        </w:rPr>
        <w:t>to 38.300</w:t>
      </w:r>
    </w:p>
    <w:p w14:paraId="0439A55B" w14:textId="20F6A59D" w:rsidR="0088407E" w:rsidRDefault="0088407E" w:rsidP="0088407E">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3C3D037F" w14:textId="77777777" w:rsidR="0088407E" w:rsidRDefault="0088407E" w:rsidP="0088407E">
      <w:pPr>
        <w:pStyle w:val="2"/>
        <w:rPr>
          <w:ins w:id="2" w:author="Huawei" w:date="2022-09-27T15:08:00Z"/>
          <w:noProof/>
          <w:lang w:eastAsia="zh-CN"/>
        </w:rPr>
      </w:pPr>
      <w:r>
        <w:rPr>
          <w:noProof/>
          <w:lang w:eastAsia="zh-CN"/>
        </w:rPr>
        <w:t>X.X AI/ML for NG-RAN</w:t>
      </w:r>
    </w:p>
    <w:p w14:paraId="14132C6A" w14:textId="3A5DDFD1" w:rsidR="003F3784" w:rsidRDefault="007B4D90" w:rsidP="007B4D90">
      <w:pPr>
        <w:pStyle w:val="3"/>
        <w:rPr>
          <w:ins w:id="3" w:author="Huawei" w:date="2022-09-27T15:08:00Z"/>
          <w:lang w:eastAsia="zh-CN"/>
        </w:rPr>
      </w:pPr>
      <w:ins w:id="4" w:author="Huawei" w:date="2022-09-27T15:15:00Z">
        <w:r>
          <w:rPr>
            <w:lang w:eastAsia="zh-CN"/>
          </w:rPr>
          <w:t>X</w:t>
        </w:r>
      </w:ins>
      <w:ins w:id="5" w:author="Huawei" w:date="2022-09-27T15:08:00Z">
        <w:r w:rsidR="003F3784">
          <w:rPr>
            <w:lang w:eastAsia="zh-CN"/>
          </w:rPr>
          <w:t>.</w:t>
        </w:r>
      </w:ins>
      <w:ins w:id="6" w:author="Huawei" w:date="2022-09-27T15:15:00Z">
        <w:r>
          <w:rPr>
            <w:lang w:eastAsia="zh-CN"/>
          </w:rPr>
          <w:t>X</w:t>
        </w:r>
      </w:ins>
      <w:ins w:id="7" w:author="Huawei" w:date="2022-09-27T15:08:00Z">
        <w:r w:rsidR="003F3784">
          <w:rPr>
            <w:lang w:eastAsia="zh-CN"/>
          </w:rPr>
          <w:t xml:space="preserve">.1 </w:t>
        </w:r>
        <w:r w:rsidR="003F3784" w:rsidRPr="003F3784">
          <w:rPr>
            <w:lang w:eastAsia="zh-CN"/>
          </w:rPr>
          <w:t>General</w:t>
        </w:r>
      </w:ins>
    </w:p>
    <w:p w14:paraId="50EB424A" w14:textId="5A4F601F" w:rsidR="003F3784" w:rsidRPr="007B4D90" w:rsidRDefault="003F3784" w:rsidP="007B4D90">
      <w:pPr>
        <w:rPr>
          <w:lang w:eastAsia="zh-CN"/>
        </w:rPr>
      </w:pPr>
      <w:ins w:id="8" w:author="Huawei" w:date="2022-09-27T15:09:00Z">
        <w:r>
          <w:rPr>
            <w:noProof/>
            <w:lang w:eastAsia="zh-CN"/>
          </w:rPr>
          <w:t xml:space="preserve">AI/ML for NG-RAN, as a RAN internal function, </w:t>
        </w:r>
      </w:ins>
      <w:ins w:id="9" w:author="Huawei" w:date="2022-09-27T15:14:00Z">
        <w:r w:rsidR="007B4D90">
          <w:rPr>
            <w:noProof/>
            <w:lang w:eastAsia="zh-CN"/>
          </w:rPr>
          <w:t xml:space="preserve">is achieved by </w:t>
        </w:r>
      </w:ins>
      <w:ins w:id="10" w:author="Huawei" w:date="2022-09-27T15:12:00Z">
        <w:r w:rsidR="007B4D90">
          <w:rPr>
            <w:noProof/>
            <w:lang w:eastAsia="zh-CN"/>
          </w:rPr>
          <w:t>us</w:t>
        </w:r>
      </w:ins>
      <w:ins w:id="11" w:author="Huawei" w:date="2022-09-27T15:14:00Z">
        <w:r w:rsidR="007B4D90">
          <w:rPr>
            <w:noProof/>
            <w:lang w:eastAsia="zh-CN"/>
          </w:rPr>
          <w:t>ing</w:t>
        </w:r>
      </w:ins>
      <w:ins w:id="12" w:author="Huawei" w:date="2022-09-27T15:12:00Z">
        <w:r w:rsidR="007B4D90">
          <w:rPr>
            <w:noProof/>
            <w:lang w:eastAsia="zh-CN"/>
          </w:rPr>
          <w:t xml:space="preserve"> </w:t>
        </w:r>
      </w:ins>
      <w:ins w:id="13" w:author="Huawei" w:date="2022-09-27T15:13:00Z">
        <w:r w:rsidR="007B4D90">
          <w:rPr>
            <w:rFonts w:hint="eastAsia"/>
            <w:bCs/>
            <w:lang w:eastAsia="zh-CN"/>
          </w:rPr>
          <w:t>A</w:t>
        </w:r>
        <w:r w:rsidR="007B4D90">
          <w:rPr>
            <w:bCs/>
          </w:rPr>
          <w:t xml:space="preserve">rtificial Intelligence (AI) </w:t>
        </w:r>
      </w:ins>
      <w:ins w:id="14" w:author="Huawei" w:date="2022-09-27T15:14:00Z">
        <w:r w:rsidR="007B4D90">
          <w:rPr>
            <w:bCs/>
          </w:rPr>
          <w:t>and ma</w:t>
        </w:r>
      </w:ins>
      <w:ins w:id="15" w:author="Huawei" w:date="2022-09-27T15:15:00Z">
        <w:r w:rsidR="007B4D90">
          <w:rPr>
            <w:bCs/>
          </w:rPr>
          <w:t>ch</w:t>
        </w:r>
      </w:ins>
      <w:ins w:id="16" w:author="Huawei" w:date="2022-09-27T15:13:00Z">
        <w:r w:rsidR="007B4D90">
          <w:rPr>
            <w:bCs/>
          </w:rPr>
          <w:t xml:space="preserve">ine learning (ML) </w:t>
        </w:r>
      </w:ins>
      <w:ins w:id="17" w:author="Huawei" w:date="2022-09-27T15:15:00Z">
        <w:r w:rsidR="007B4D90">
          <w:rPr>
            <w:bCs/>
          </w:rPr>
          <w:t>techniques.</w:t>
        </w:r>
      </w:ins>
    </w:p>
    <w:p w14:paraId="0BBBEF9D" w14:textId="77777777" w:rsidR="0088407E" w:rsidRDefault="0088407E" w:rsidP="0088407E">
      <w:pPr>
        <w:jc w:val="both"/>
        <w:rPr>
          <w:ins w:id="18" w:author="Huawei" w:date="2022-09-27T15:15:00Z"/>
          <w:noProof/>
          <w:lang w:eastAsia="zh-CN"/>
        </w:rPr>
      </w:pPr>
      <w:r>
        <w:rPr>
          <w:noProof/>
          <w:lang w:eastAsia="zh-CN"/>
        </w:rPr>
        <w:t>The objective of AI/ML for NG-RAN is to improve network performance and user experience, through analysing the data collected and autonomously processed, which can yield further insights, e.g., for Network Energy Saving, Load Balancing, Mobility Optimization.</w:t>
      </w:r>
    </w:p>
    <w:p w14:paraId="3227732F" w14:textId="00B09DEC" w:rsidR="007B4D90" w:rsidRDefault="007B4D90" w:rsidP="007B4D90">
      <w:pPr>
        <w:pStyle w:val="3"/>
        <w:rPr>
          <w:ins w:id="19" w:author="Huawei" w:date="2022-09-27T15:16:00Z"/>
          <w:lang w:eastAsia="zh-CN"/>
        </w:rPr>
      </w:pPr>
      <w:ins w:id="20" w:author="Huawei" w:date="2022-09-27T15:15:00Z">
        <w:r>
          <w:rPr>
            <w:rFonts w:hint="eastAsia"/>
            <w:lang w:eastAsia="zh-CN"/>
          </w:rPr>
          <w:t>X</w:t>
        </w:r>
        <w:r>
          <w:rPr>
            <w:lang w:eastAsia="zh-CN"/>
          </w:rPr>
          <w:t xml:space="preserve">.X.2 </w:t>
        </w:r>
      </w:ins>
      <w:ins w:id="21" w:author="Huawei" w:date="2022-09-27T15:16:00Z">
        <w:r w:rsidRPr="007B4D90">
          <w:rPr>
            <w:lang w:eastAsia="zh-CN"/>
          </w:rPr>
          <w:t>Mechanisms and Principles</w:t>
        </w:r>
      </w:ins>
    </w:p>
    <w:p w14:paraId="61F96673" w14:textId="77777777" w:rsidR="007B4D90" w:rsidRDefault="007B4D90" w:rsidP="007B4D90">
      <w:pPr>
        <w:rPr>
          <w:ins w:id="22" w:author="Huawei" w:date="2022-09-27T15:16:00Z"/>
        </w:rPr>
      </w:pPr>
      <w:ins w:id="23" w:author="Huawei" w:date="2022-09-27T15:16:00Z">
        <w:r>
          <w:rPr>
            <w:rFonts w:hint="eastAsia"/>
            <w:noProof/>
            <w:lang w:eastAsia="zh-CN"/>
          </w:rPr>
          <w:t>T</w:t>
        </w:r>
        <w:r>
          <w:rPr>
            <w:noProof/>
            <w:lang w:eastAsia="zh-CN"/>
          </w:rPr>
          <w:t xml:space="preserve">his function requires the inputs from neighbour NG-RAN node (e.g. predicted information, </w:t>
        </w:r>
        <w:r>
          <w:rPr>
            <w:lang w:val="en-US"/>
          </w:rPr>
          <w:t>m</w:t>
        </w:r>
        <w:r w:rsidRPr="00C0192C">
          <w:rPr>
            <w:lang w:val="en-US"/>
          </w:rPr>
          <w:t xml:space="preserve">odel </w:t>
        </w:r>
        <w:r>
          <w:rPr>
            <w:lang w:val="en-US"/>
          </w:rPr>
          <w:t>p</w:t>
        </w:r>
        <w:r w:rsidRPr="00C0192C">
          <w:rPr>
            <w:lang w:val="en-US"/>
          </w:rPr>
          <w:t xml:space="preserve">erformance </w:t>
        </w:r>
        <w:r>
          <w:rPr>
            <w:lang w:val="en-US"/>
          </w:rPr>
          <w:t>f</w:t>
        </w:r>
        <w:r w:rsidRPr="00C0192C">
          <w:rPr>
            <w:lang w:val="en-US"/>
          </w:rPr>
          <w:t>eedback</w:t>
        </w:r>
        <w:r>
          <w:rPr>
            <w:noProof/>
            <w:lang w:eastAsia="zh-CN"/>
          </w:rPr>
          <w:t xml:space="preserve">) and/or UE (e.g. measurement results), for the AI model to work out an </w:t>
        </w:r>
        <w:r>
          <w:t xml:space="preserve">AI/ML model inference output (e.g., predictions or, decisions), further actions should be triggered according to inference output. </w:t>
        </w:r>
      </w:ins>
    </w:p>
    <w:p w14:paraId="37DC40FD" w14:textId="77777777" w:rsidR="007B4D90" w:rsidRDefault="007B4D90" w:rsidP="007B4D90">
      <w:pPr>
        <w:rPr>
          <w:ins w:id="24" w:author="Huawei" w:date="2022-09-27T15:16:00Z"/>
        </w:rPr>
      </w:pPr>
      <w:ins w:id="25" w:author="Huawei" w:date="2022-09-27T15:16:00Z">
        <w:r>
          <w:t xml:space="preserve">The predictions are the </w:t>
        </w:r>
        <w:r w:rsidRPr="001A41D2">
          <w:t>aforementioned</w:t>
        </w:r>
        <w:r>
          <w:t xml:space="preserve"> predicated information as input for AI/ML model, the decisions that trigger actions could be polices for energy saving or load balancing, or for mobility handling (e.g. handover command), which are use case specific. </w:t>
        </w:r>
      </w:ins>
    </w:p>
    <w:p w14:paraId="17B60361" w14:textId="77777777" w:rsidR="007B4D90" w:rsidRDefault="007B4D90" w:rsidP="007B4D90">
      <w:pPr>
        <w:pStyle w:val="NO"/>
        <w:rPr>
          <w:ins w:id="26" w:author="Huawei" w:date="2022-09-27T15:16:00Z"/>
        </w:rPr>
      </w:pPr>
      <w:ins w:id="27" w:author="Huawei" w:date="2022-09-27T15:16:00Z">
        <w:r w:rsidRPr="005C624F">
          <w:t>NOTE</w:t>
        </w:r>
        <w:r>
          <w:t xml:space="preserve"> 1</w:t>
        </w:r>
        <w:r w:rsidRPr="005C624F">
          <w:t>:</w:t>
        </w:r>
        <w:r w:rsidRPr="005C624F">
          <w:tab/>
        </w:r>
        <w:r>
          <w:rPr>
            <w:lang w:val="en-US" w:eastAsia="zh-CN"/>
          </w:rPr>
          <w:t xml:space="preserve">The detailed AI/ML algorithms and models for use cases are </w:t>
        </w:r>
        <w:r>
          <w:t>implementation specific</w:t>
        </w:r>
        <w:r w:rsidRPr="005C624F">
          <w:t>.</w:t>
        </w:r>
      </w:ins>
    </w:p>
    <w:p w14:paraId="12A708AE" w14:textId="066BBD57" w:rsidR="007B4D90" w:rsidRPr="007B4D90" w:rsidDel="007B4D90" w:rsidRDefault="007B4D90" w:rsidP="007B4D90">
      <w:pPr>
        <w:pStyle w:val="NO"/>
        <w:rPr>
          <w:del w:id="28" w:author="Huawei" w:date="2022-09-27T15:17:00Z"/>
          <w:lang w:eastAsia="zh-CN"/>
        </w:rPr>
      </w:pPr>
      <w:ins w:id="29" w:author="Huawei" w:date="2022-09-27T15:16:00Z">
        <w:r w:rsidRPr="005C624F">
          <w:t>NOTE</w:t>
        </w:r>
        <w:r>
          <w:t xml:space="preserve"> 2</w:t>
        </w:r>
        <w:r w:rsidRPr="005C624F">
          <w:t>:</w:t>
        </w:r>
        <w:r w:rsidRPr="005C624F">
          <w:tab/>
        </w:r>
        <w:r>
          <w:t xml:space="preserve">Model performance feedback </w:t>
        </w:r>
        <w:r w:rsidRPr="00E226CD">
          <w:t>may be used for monitoring the performance of the AI/ML model</w:t>
        </w:r>
        <w:r>
          <w:t>, details of which are out of 3GPP scope.</w:t>
        </w:r>
      </w:ins>
    </w:p>
    <w:p w14:paraId="43E410A8" w14:textId="0347205E" w:rsidR="0088407E" w:rsidRDefault="0088407E" w:rsidP="0088407E">
      <w:pPr>
        <w:rPr>
          <w:noProof/>
          <w:lang w:eastAsia="zh-CN"/>
        </w:rPr>
      </w:pPr>
      <w:r>
        <w:rPr>
          <w:noProof/>
          <w:lang w:eastAsia="zh-CN"/>
        </w:rPr>
        <w:t xml:space="preserve">For the deployments of RAN intelligence, following </w:t>
      </w:r>
      <w:del w:id="30" w:author="Huawei" w:date="2022-09-28T14:12:00Z">
        <w:r w:rsidDel="000774C9">
          <w:rPr>
            <w:noProof/>
            <w:lang w:eastAsia="zh-CN"/>
          </w:rPr>
          <w:delText xml:space="preserve">solutions </w:delText>
        </w:r>
      </w:del>
      <w:ins w:id="31" w:author="Huawei" w:date="2022-09-28T14:12:00Z">
        <w:r w:rsidR="000774C9">
          <w:rPr>
            <w:noProof/>
            <w:lang w:eastAsia="zh-CN"/>
          </w:rPr>
          <w:t xml:space="preserve">scenarios </w:t>
        </w:r>
      </w:ins>
      <w:r>
        <w:rPr>
          <w:noProof/>
          <w:lang w:eastAsia="zh-CN"/>
        </w:rPr>
        <w:t>may be supported:</w:t>
      </w:r>
    </w:p>
    <w:p w14:paraId="1F5FE6D5" w14:textId="77777777" w:rsidR="0088407E" w:rsidRDefault="0088407E" w:rsidP="0088407E">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3D273F23" w14:textId="77777777" w:rsidR="0088407E" w:rsidRPr="008A4837" w:rsidRDefault="0088407E" w:rsidP="0088407E">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31EF4BEA" w14:textId="66B20E7B" w:rsidR="006F4461" w:rsidRDefault="006F4461" w:rsidP="006F4461">
      <w:pPr>
        <w:jc w:val="center"/>
        <w:rPr>
          <w:noProof/>
          <w:lang w:eastAsia="zh-CN"/>
        </w:rPr>
      </w:pPr>
      <w:r>
        <w:rPr>
          <w:noProof/>
          <w:lang w:eastAsia="zh-CN"/>
        </w:rPr>
        <w:t>******************************End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60A62E9C" w14:textId="77777777" w:rsidR="00CE2C3D" w:rsidRPr="00CE2C3D" w:rsidRDefault="00CE2C3D" w:rsidP="006F4461">
      <w:pPr>
        <w:rPr>
          <w:noProof/>
          <w:lang w:eastAsia="zh-CN"/>
        </w:rPr>
      </w:pPr>
    </w:p>
    <w:sectPr w:rsidR="00CE2C3D" w:rsidRPr="00CE2C3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1426E" w14:textId="77777777" w:rsidR="00865005" w:rsidRDefault="00865005">
      <w:r>
        <w:separator/>
      </w:r>
    </w:p>
  </w:endnote>
  <w:endnote w:type="continuationSeparator" w:id="0">
    <w:p w14:paraId="28BA9016" w14:textId="77777777" w:rsidR="00865005" w:rsidRDefault="0086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C8B44" w14:textId="77777777" w:rsidR="00865005" w:rsidRDefault="00865005">
      <w:r>
        <w:separator/>
      </w:r>
    </w:p>
  </w:footnote>
  <w:footnote w:type="continuationSeparator" w:id="0">
    <w:p w14:paraId="79C03D6A" w14:textId="77777777" w:rsidR="00865005" w:rsidRDefault="00865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BE"/>
    <w:rsid w:val="00022E4A"/>
    <w:rsid w:val="00075654"/>
    <w:rsid w:val="000774C9"/>
    <w:rsid w:val="00094739"/>
    <w:rsid w:val="000A6394"/>
    <w:rsid w:val="000B7FED"/>
    <w:rsid w:val="000C038A"/>
    <w:rsid w:val="000C6598"/>
    <w:rsid w:val="000D44B3"/>
    <w:rsid w:val="001228AD"/>
    <w:rsid w:val="00135894"/>
    <w:rsid w:val="00145D43"/>
    <w:rsid w:val="0018443D"/>
    <w:rsid w:val="00192C46"/>
    <w:rsid w:val="00195179"/>
    <w:rsid w:val="001A08B3"/>
    <w:rsid w:val="001A41D2"/>
    <w:rsid w:val="001A7B60"/>
    <w:rsid w:val="001B52F0"/>
    <w:rsid w:val="001B7A65"/>
    <w:rsid w:val="001C6C30"/>
    <w:rsid w:val="001E41F3"/>
    <w:rsid w:val="001F7296"/>
    <w:rsid w:val="0020545D"/>
    <w:rsid w:val="00243F9C"/>
    <w:rsid w:val="00253E7A"/>
    <w:rsid w:val="0026004D"/>
    <w:rsid w:val="002640DD"/>
    <w:rsid w:val="00275D12"/>
    <w:rsid w:val="00283BC6"/>
    <w:rsid w:val="00284FEB"/>
    <w:rsid w:val="002860C4"/>
    <w:rsid w:val="00296C35"/>
    <w:rsid w:val="002A0B3B"/>
    <w:rsid w:val="002B5741"/>
    <w:rsid w:val="002C455F"/>
    <w:rsid w:val="002E472E"/>
    <w:rsid w:val="002F651C"/>
    <w:rsid w:val="00305409"/>
    <w:rsid w:val="00330A44"/>
    <w:rsid w:val="003609EF"/>
    <w:rsid w:val="0036231A"/>
    <w:rsid w:val="00374DD4"/>
    <w:rsid w:val="00380DD3"/>
    <w:rsid w:val="003D36E3"/>
    <w:rsid w:val="003E1A36"/>
    <w:rsid w:val="003F3784"/>
    <w:rsid w:val="00410371"/>
    <w:rsid w:val="004242F1"/>
    <w:rsid w:val="00445F48"/>
    <w:rsid w:val="004B75B7"/>
    <w:rsid w:val="005141D9"/>
    <w:rsid w:val="0051580D"/>
    <w:rsid w:val="00547111"/>
    <w:rsid w:val="00565888"/>
    <w:rsid w:val="00592D74"/>
    <w:rsid w:val="005E2C44"/>
    <w:rsid w:val="005F7A7C"/>
    <w:rsid w:val="00621188"/>
    <w:rsid w:val="006257ED"/>
    <w:rsid w:val="00632372"/>
    <w:rsid w:val="00653DE4"/>
    <w:rsid w:val="00665C47"/>
    <w:rsid w:val="00682D4C"/>
    <w:rsid w:val="00695808"/>
    <w:rsid w:val="006A3292"/>
    <w:rsid w:val="006B46FB"/>
    <w:rsid w:val="006C6A4C"/>
    <w:rsid w:val="006E21FB"/>
    <w:rsid w:val="006F4461"/>
    <w:rsid w:val="00784765"/>
    <w:rsid w:val="00792342"/>
    <w:rsid w:val="007977A8"/>
    <w:rsid w:val="007A3DFC"/>
    <w:rsid w:val="007B4D90"/>
    <w:rsid w:val="007B512A"/>
    <w:rsid w:val="007C2097"/>
    <w:rsid w:val="007D6A07"/>
    <w:rsid w:val="007F7259"/>
    <w:rsid w:val="008040A8"/>
    <w:rsid w:val="008054F4"/>
    <w:rsid w:val="008279FA"/>
    <w:rsid w:val="008626E7"/>
    <w:rsid w:val="00865005"/>
    <w:rsid w:val="00870EE7"/>
    <w:rsid w:val="0088407E"/>
    <w:rsid w:val="008863B9"/>
    <w:rsid w:val="00894769"/>
    <w:rsid w:val="008A45A6"/>
    <w:rsid w:val="008D3CCC"/>
    <w:rsid w:val="008F3789"/>
    <w:rsid w:val="008F686C"/>
    <w:rsid w:val="009055C0"/>
    <w:rsid w:val="009148DE"/>
    <w:rsid w:val="00941E30"/>
    <w:rsid w:val="00960B44"/>
    <w:rsid w:val="009777D9"/>
    <w:rsid w:val="00990F1F"/>
    <w:rsid w:val="00991B88"/>
    <w:rsid w:val="0099320C"/>
    <w:rsid w:val="009A5753"/>
    <w:rsid w:val="009A579D"/>
    <w:rsid w:val="009E3297"/>
    <w:rsid w:val="009F734F"/>
    <w:rsid w:val="00A246B6"/>
    <w:rsid w:val="00A47E70"/>
    <w:rsid w:val="00A50CF0"/>
    <w:rsid w:val="00A675FB"/>
    <w:rsid w:val="00A7671C"/>
    <w:rsid w:val="00AA2CBC"/>
    <w:rsid w:val="00AC5820"/>
    <w:rsid w:val="00AD1CD8"/>
    <w:rsid w:val="00B13D9B"/>
    <w:rsid w:val="00B258BB"/>
    <w:rsid w:val="00B67B97"/>
    <w:rsid w:val="00B93A82"/>
    <w:rsid w:val="00B968C8"/>
    <w:rsid w:val="00B96BD1"/>
    <w:rsid w:val="00BA3EC5"/>
    <w:rsid w:val="00BA51D9"/>
    <w:rsid w:val="00BB5DFC"/>
    <w:rsid w:val="00BD279D"/>
    <w:rsid w:val="00BD6BB8"/>
    <w:rsid w:val="00C0724E"/>
    <w:rsid w:val="00C11309"/>
    <w:rsid w:val="00C570F4"/>
    <w:rsid w:val="00C66BA2"/>
    <w:rsid w:val="00C81EB8"/>
    <w:rsid w:val="00C870F6"/>
    <w:rsid w:val="00C95985"/>
    <w:rsid w:val="00CC5026"/>
    <w:rsid w:val="00CC68D0"/>
    <w:rsid w:val="00CC741D"/>
    <w:rsid w:val="00CE2C3D"/>
    <w:rsid w:val="00CE2D3F"/>
    <w:rsid w:val="00D03F9A"/>
    <w:rsid w:val="00D06D51"/>
    <w:rsid w:val="00D24991"/>
    <w:rsid w:val="00D50255"/>
    <w:rsid w:val="00D66520"/>
    <w:rsid w:val="00D84AE9"/>
    <w:rsid w:val="00D8697B"/>
    <w:rsid w:val="00DB3DFC"/>
    <w:rsid w:val="00DB510C"/>
    <w:rsid w:val="00DC512E"/>
    <w:rsid w:val="00DE34CF"/>
    <w:rsid w:val="00E13F3D"/>
    <w:rsid w:val="00E34898"/>
    <w:rsid w:val="00E6712B"/>
    <w:rsid w:val="00EB09B7"/>
    <w:rsid w:val="00EE7D7C"/>
    <w:rsid w:val="00F25D98"/>
    <w:rsid w:val="00F300FB"/>
    <w:rsid w:val="00FA1D2E"/>
    <w:rsid w:val="00FB6386"/>
    <w:rsid w:val="00FC2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A0B3B"/>
    <w:rPr>
      <w:rFonts w:ascii="Times New Roman" w:hAnsi="Times New Roman"/>
      <w:lang w:val="en-GB" w:eastAsia="en-US"/>
    </w:rPr>
  </w:style>
  <w:style w:type="character" w:customStyle="1" w:styleId="B1Zchn">
    <w:name w:val="B1 Zchn"/>
    <w:link w:val="B1"/>
    <w:qFormat/>
    <w:locked/>
    <w:rsid w:val="00FC2AEB"/>
    <w:rPr>
      <w:rFonts w:ascii="Times New Roman" w:hAnsi="Times New Roman"/>
      <w:lang w:val="en-GB" w:eastAsia="en-US"/>
    </w:rPr>
  </w:style>
  <w:style w:type="character" w:customStyle="1" w:styleId="af1">
    <w:name w:val="首标题"/>
    <w:rsid w:val="00784765"/>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1451">
      <w:bodyDiv w:val="1"/>
      <w:marLeft w:val="0"/>
      <w:marRight w:val="0"/>
      <w:marTop w:val="0"/>
      <w:marBottom w:val="0"/>
      <w:divBdr>
        <w:top w:val="none" w:sz="0" w:space="0" w:color="auto"/>
        <w:left w:val="none" w:sz="0" w:space="0" w:color="auto"/>
        <w:bottom w:val="none" w:sz="0" w:space="0" w:color="auto"/>
        <w:right w:val="none" w:sz="0" w:space="0" w:color="auto"/>
      </w:divBdr>
    </w:div>
    <w:div w:id="438380584">
      <w:bodyDiv w:val="1"/>
      <w:marLeft w:val="0"/>
      <w:marRight w:val="0"/>
      <w:marTop w:val="0"/>
      <w:marBottom w:val="0"/>
      <w:divBdr>
        <w:top w:val="none" w:sz="0" w:space="0" w:color="auto"/>
        <w:left w:val="none" w:sz="0" w:space="0" w:color="auto"/>
        <w:bottom w:val="none" w:sz="0" w:space="0" w:color="auto"/>
        <w:right w:val="none" w:sz="0" w:space="0" w:color="auto"/>
      </w:divBdr>
    </w:div>
    <w:div w:id="122868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7862-2A72-413A-A5CF-92265F19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337</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2022-07-25T02:43:00Z</dcterms:created>
  <dcterms:modified xsi:type="dcterms:W3CDTF">2022-09-28T07:19:00Z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(3)QorYD1cWVdu8aH6rMMlZRzyiqsUhiR7cF8x394fPYTLus4u77dgPJXIKeg2GM9lS3ybjsBWN
4O2fmt0GSENuce7kjD8gyz9ecq723sjAyTXzbKg14kzbFZOoLy/nL5pOt+RguZOAVu9x/r0h
eESrJkyLSbY/6IhXES9BM3ffj9ZIJ0nI8tOk/5SHMS1ETAEaWcyuXEQKGUisO7nWW6T+y3WE
zoYDBt4c85RbhnCyk7</vt:lpwstr>
  </property>
  <property fmtid="{D5CDD505-2E9C-101B-9397-08002B2CF9AE}" pid="22" name="_2015_ms_pID_7253431">
    <vt:lpwstr>wnEqviwTW/juXx0FDOJCo/jVq86IZI+NPh6kwGSSs4kJlLWm7J8cJa
kA0fViHPLd+D9NNEjbF7TuknxvKElrf7D7KpGIzFeN+eKtxhviPS/NXivVKdaDOxugZl0WeI
t0r+MGeHbLRy2JwmB6E9jVNBB4pa+Vdu+O8JGrTVL97XcDDdJQ7ZpmskaaUV3Jvltno6V3+F
g5O/2tSY9AygxNrDM25lNZ/4GneNPKRnYKXo</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1662363302</vt:lpwstr>
  </property>
</Properties>
</file>